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93EF02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F02982">
        <w:rPr>
          <w:rFonts w:cs="Arial"/>
          <w:b/>
          <w:sz w:val="22"/>
          <w:szCs w:val="22"/>
        </w:rPr>
        <w:t>4495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961E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464" w:rsidRPr="00FF2464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E067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F2464">
        <w:rPr>
          <w:rFonts w:ascii="Arial" w:hAnsi="Arial" w:cs="Arial"/>
          <w:b/>
          <w:bCs/>
          <w:lang w:val="en-US"/>
        </w:rPr>
        <w:t xml:space="preserve">Key issue on </w:t>
      </w:r>
      <w:r w:rsidR="00CA02F4">
        <w:rPr>
          <w:rFonts w:ascii="Arial" w:hAnsi="Arial" w:cs="Arial"/>
          <w:b/>
          <w:bCs/>
          <w:lang w:val="en-US"/>
        </w:rPr>
        <w:t xml:space="preserve">AEAD </w:t>
      </w:r>
      <w:r w:rsidR="002774D1">
        <w:rPr>
          <w:rFonts w:ascii="Arial" w:hAnsi="Arial" w:cs="Arial"/>
          <w:b/>
          <w:bCs/>
          <w:lang w:val="en-US"/>
        </w:rPr>
        <w:t>c</w:t>
      </w:r>
      <w:r w:rsidR="002774D1" w:rsidRPr="002774D1">
        <w:rPr>
          <w:rFonts w:ascii="Arial" w:hAnsi="Arial" w:cs="Arial"/>
          <w:b/>
          <w:bCs/>
          <w:lang w:val="en-US"/>
        </w:rPr>
        <w:t>ompatibility with earlier 3GPP systems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9A22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3A3D">
        <w:rPr>
          <w:rFonts w:ascii="Arial" w:hAnsi="Arial" w:cs="Arial"/>
          <w:b/>
          <w:bCs/>
          <w:lang w:val="en-US"/>
        </w:rPr>
        <w:t>5.3.2</w:t>
      </w:r>
    </w:p>
    <w:p w14:paraId="369E83CA" w14:textId="243742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E4CD9">
        <w:rPr>
          <w:rFonts w:ascii="Arial" w:hAnsi="Arial" w:cs="Arial"/>
          <w:b/>
          <w:bCs/>
          <w:lang w:val="en-US"/>
        </w:rPr>
        <w:t>33.771</w:t>
      </w:r>
    </w:p>
    <w:p w14:paraId="32E76F63" w14:textId="4C2C253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10430">
        <w:rPr>
          <w:rFonts w:ascii="Arial" w:hAnsi="Arial" w:cs="Arial"/>
          <w:b/>
          <w:bCs/>
          <w:lang w:val="en-US"/>
        </w:rPr>
        <w:t>0.1.0</w:t>
      </w:r>
    </w:p>
    <w:p w14:paraId="09C0AB02" w14:textId="5C55051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0430" w:rsidRPr="0041043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927D93C" w:rsidR="00C93D83" w:rsidRDefault="00650F14">
      <w:pPr>
        <w:rPr>
          <w:lang w:val="en-US"/>
        </w:rPr>
      </w:pPr>
      <w:r>
        <w:rPr>
          <w:lang w:val="en-US"/>
        </w:rPr>
        <w:t xml:space="preserve">While </w:t>
      </w:r>
      <w:r w:rsidR="00EF0329">
        <w:rPr>
          <w:lang w:val="en-US"/>
        </w:rPr>
        <w:t xml:space="preserve">this study is primarily focused on </w:t>
      </w:r>
      <w:r w:rsidR="00B048D4">
        <w:rPr>
          <w:lang w:val="en-US"/>
        </w:rPr>
        <w:t xml:space="preserve">AEAD algorithms in 6G, it is part of the scope </w:t>
      </w:r>
      <w:r w:rsidR="00293F51">
        <w:rPr>
          <w:lang w:val="en-US"/>
        </w:rPr>
        <w:t xml:space="preserve">of the work to consider legacy </w:t>
      </w:r>
      <w:r w:rsidR="0019744E">
        <w:rPr>
          <w:lang w:val="en-US"/>
        </w:rPr>
        <w:t>deployments (see below extract</w:t>
      </w:r>
      <w:r w:rsidR="00FE498C">
        <w:rPr>
          <w:lang w:val="en-US"/>
        </w:rPr>
        <w:t xml:space="preserve"> from the scope of </w:t>
      </w:r>
      <w:r w:rsidR="002E768B">
        <w:rPr>
          <w:lang w:val="en-US"/>
        </w:rPr>
        <w:t xml:space="preserve">TR 33.771): </w:t>
      </w:r>
    </w:p>
    <w:p w14:paraId="193ADCC6" w14:textId="77777777" w:rsidR="00222394" w:rsidRPr="00222394" w:rsidRDefault="00222394" w:rsidP="00222394">
      <w:pPr>
        <w:ind w:left="284"/>
        <w:rPr>
          <w:rFonts w:eastAsiaTheme="minorEastAsia"/>
          <w:i/>
          <w:iCs/>
        </w:rPr>
      </w:pPr>
      <w:r w:rsidRPr="00222394">
        <w:rPr>
          <w:rFonts w:eastAsiaTheme="minorEastAsia"/>
          <w:i/>
          <w:iCs/>
        </w:rPr>
        <w:t>Co-existence of AEAD-compatible systems and legacy deployments and algorithms (i.e., only AEAD algorithms or both AEAD and standalone algorithms) is taken into account.</w:t>
      </w:r>
    </w:p>
    <w:p w14:paraId="18565783" w14:textId="1206E2C7" w:rsidR="002E768B" w:rsidRDefault="00A26FCD">
      <w:pPr>
        <w:rPr>
          <w:lang w:val="en-US"/>
        </w:rPr>
      </w:pPr>
      <w:r>
        <w:rPr>
          <w:lang w:val="en-US"/>
        </w:rPr>
        <w:t xml:space="preserve">This is an important consideration since it </w:t>
      </w:r>
      <w:r w:rsidR="00EF0568">
        <w:rPr>
          <w:lang w:val="en-US"/>
        </w:rPr>
        <w:t>cannot</w:t>
      </w:r>
      <w:r>
        <w:rPr>
          <w:lang w:val="en-US"/>
        </w:rPr>
        <w:t xml:space="preserve"> be rule</w:t>
      </w:r>
      <w:r w:rsidR="00EF0568">
        <w:rPr>
          <w:lang w:val="en-US"/>
        </w:rPr>
        <w:t>d</w:t>
      </w:r>
      <w:r>
        <w:rPr>
          <w:lang w:val="en-US"/>
        </w:rPr>
        <w:t xml:space="preserve"> out (or indeed ruled in) whether </w:t>
      </w:r>
      <w:r w:rsidR="0038378A">
        <w:rPr>
          <w:lang w:val="en-US"/>
        </w:rPr>
        <w:t xml:space="preserve">256-bit algorithms will be introduced into earlier </w:t>
      </w:r>
      <w:r w:rsidR="003E52C7">
        <w:rPr>
          <w:lang w:val="en-US"/>
        </w:rPr>
        <w:t>3GPP system</w:t>
      </w:r>
      <w:r w:rsidR="00100282">
        <w:rPr>
          <w:lang w:val="en-US"/>
        </w:rPr>
        <w:t xml:space="preserve"> t</w:t>
      </w:r>
      <w:r w:rsidR="0038378A">
        <w:rPr>
          <w:lang w:val="en-US"/>
        </w:rPr>
        <w:t xml:space="preserve">han 6G. </w:t>
      </w:r>
      <w:r w:rsidR="00BD1A24">
        <w:rPr>
          <w:lang w:val="en-US"/>
        </w:rPr>
        <w:t>For the avoidance of doubt, this contribution is not pushing for such an introduction</w:t>
      </w:r>
      <w:r w:rsidR="008F20B7">
        <w:rPr>
          <w:lang w:val="en-US"/>
        </w:rPr>
        <w:t>,</w:t>
      </w:r>
      <w:r w:rsidR="00BD1A24">
        <w:rPr>
          <w:lang w:val="en-US"/>
        </w:rPr>
        <w:t xml:space="preserve"> and </w:t>
      </w:r>
      <w:r w:rsidR="008F20B7">
        <w:rPr>
          <w:lang w:val="en-US"/>
        </w:rPr>
        <w:t xml:space="preserve">furthermore </w:t>
      </w:r>
      <w:r w:rsidR="00BD1A24">
        <w:rPr>
          <w:lang w:val="en-US"/>
        </w:rPr>
        <w:t xml:space="preserve">the agreement of the proposed or similar key should not be taken </w:t>
      </w:r>
      <w:r w:rsidR="008F20B7">
        <w:rPr>
          <w:lang w:val="en-US"/>
        </w:rPr>
        <w:t xml:space="preserve">as a tacit agreement of 256-bit algorithms in </w:t>
      </w:r>
      <w:r w:rsidR="002A1E38">
        <w:rPr>
          <w:lang w:val="en-US"/>
        </w:rPr>
        <w:t xml:space="preserve">an </w:t>
      </w:r>
      <w:r w:rsidR="008F20B7">
        <w:rPr>
          <w:lang w:val="en-US"/>
        </w:rPr>
        <w:t xml:space="preserve">earlier </w:t>
      </w:r>
      <w:r w:rsidR="00C66EF3">
        <w:rPr>
          <w:lang w:val="en-US"/>
        </w:rPr>
        <w:t>3GPP system</w:t>
      </w:r>
      <w:r w:rsidR="008F20B7">
        <w:rPr>
          <w:lang w:val="en-US"/>
        </w:rPr>
        <w:t xml:space="preserve">. </w:t>
      </w:r>
    </w:p>
    <w:p w14:paraId="7950CD6A" w14:textId="6F9C799D" w:rsidR="008F20B7" w:rsidRDefault="002A1E38">
      <w:pPr>
        <w:rPr>
          <w:lang w:val="en-US"/>
        </w:rPr>
      </w:pPr>
      <w:r>
        <w:rPr>
          <w:lang w:val="en-US"/>
        </w:rPr>
        <w:t>If 256-bit algorithm</w:t>
      </w:r>
      <w:r w:rsidR="006313F1">
        <w:rPr>
          <w:lang w:val="en-US"/>
        </w:rPr>
        <w:t>s</w:t>
      </w:r>
      <w:r>
        <w:rPr>
          <w:lang w:val="en-US"/>
        </w:rPr>
        <w:t xml:space="preserve"> are ever introduced into an earlier </w:t>
      </w:r>
      <w:r w:rsidR="00100282">
        <w:rPr>
          <w:lang w:val="en-US"/>
        </w:rPr>
        <w:t>3</w:t>
      </w:r>
      <w:r w:rsidR="004174B9">
        <w:rPr>
          <w:lang w:val="en-US"/>
        </w:rPr>
        <w:t>G</w:t>
      </w:r>
      <w:r w:rsidR="00100282">
        <w:rPr>
          <w:lang w:val="en-US"/>
        </w:rPr>
        <w:t>PP system</w:t>
      </w:r>
      <w:r>
        <w:rPr>
          <w:lang w:val="en-US"/>
        </w:rPr>
        <w:t>, it seems l</w:t>
      </w:r>
      <w:r w:rsidR="002515C6">
        <w:rPr>
          <w:lang w:val="en-US"/>
        </w:rPr>
        <w:t>ikely that any advantages of AEAD mode algor</w:t>
      </w:r>
      <w:r w:rsidR="00255B40">
        <w:rPr>
          <w:lang w:val="en-US"/>
        </w:rPr>
        <w:t xml:space="preserve">ithms would apply similarly in earlier </w:t>
      </w:r>
      <w:r w:rsidR="005934E9">
        <w:rPr>
          <w:lang w:val="en-US"/>
        </w:rPr>
        <w:t xml:space="preserve">systems </w:t>
      </w:r>
      <w:r w:rsidR="00255B40">
        <w:rPr>
          <w:lang w:val="en-US"/>
        </w:rPr>
        <w:t xml:space="preserve">due to the </w:t>
      </w:r>
      <w:r w:rsidR="00D925F8">
        <w:rPr>
          <w:lang w:val="en-US"/>
        </w:rPr>
        <w:t xml:space="preserve">usual evolution (rather than revolution) </w:t>
      </w:r>
      <w:r w:rsidR="005934E9">
        <w:rPr>
          <w:lang w:val="en-US"/>
        </w:rPr>
        <w:t>in 3GPP</w:t>
      </w:r>
      <w:r w:rsidR="00D925F8">
        <w:rPr>
          <w:lang w:val="en-US"/>
        </w:rPr>
        <w:t xml:space="preserve">. </w:t>
      </w:r>
      <w:r w:rsidR="00134FB5">
        <w:rPr>
          <w:lang w:val="en-US"/>
        </w:rPr>
        <w:t xml:space="preserve">There would be a further advantage if the 256-bit </w:t>
      </w:r>
      <w:r w:rsidR="00095949">
        <w:rPr>
          <w:lang w:val="en-US"/>
        </w:rPr>
        <w:t xml:space="preserve">algorithms could be used in </w:t>
      </w:r>
      <w:r w:rsidR="0080008B">
        <w:rPr>
          <w:lang w:val="en-US"/>
        </w:rPr>
        <w:t xml:space="preserve">a </w:t>
      </w:r>
      <w:r w:rsidR="00095949">
        <w:rPr>
          <w:lang w:val="en-US"/>
        </w:rPr>
        <w:t>s</w:t>
      </w:r>
      <w:r w:rsidR="00B77B7C">
        <w:rPr>
          <w:lang w:val="en-US"/>
        </w:rPr>
        <w:t>imilar fashion</w:t>
      </w:r>
      <w:r w:rsidR="005E09A6">
        <w:rPr>
          <w:lang w:val="en-US"/>
        </w:rPr>
        <w:t xml:space="preserve"> in the earlier</w:t>
      </w:r>
      <w:r w:rsidR="005934E9">
        <w:rPr>
          <w:lang w:val="en-US"/>
        </w:rPr>
        <w:t xml:space="preserve"> 3GPP system</w:t>
      </w:r>
      <w:r w:rsidR="005E09A6">
        <w:rPr>
          <w:lang w:val="en-US"/>
        </w:rPr>
        <w:t xml:space="preserve"> as in 6G</w:t>
      </w:r>
      <w:r w:rsidR="00E87D0D">
        <w:rPr>
          <w:lang w:val="en-US"/>
        </w:rPr>
        <w:t>. For these reason</w:t>
      </w:r>
      <w:r w:rsidR="0080008B">
        <w:rPr>
          <w:lang w:val="en-US"/>
        </w:rPr>
        <w:t>s</w:t>
      </w:r>
      <w:r w:rsidR="00E87D0D">
        <w:rPr>
          <w:lang w:val="en-US"/>
        </w:rPr>
        <w:t xml:space="preserve">, a </w:t>
      </w:r>
      <w:r w:rsidR="005934E9">
        <w:rPr>
          <w:lang w:val="en-US"/>
        </w:rPr>
        <w:t>k</w:t>
      </w:r>
      <w:r w:rsidR="00E87D0D">
        <w:rPr>
          <w:lang w:val="en-US"/>
        </w:rPr>
        <w:t xml:space="preserve">ey </w:t>
      </w:r>
      <w:r w:rsidR="005934E9">
        <w:rPr>
          <w:lang w:val="en-US"/>
        </w:rPr>
        <w:t>i</w:t>
      </w:r>
      <w:r w:rsidR="00E87D0D">
        <w:rPr>
          <w:lang w:val="en-US"/>
        </w:rPr>
        <w:t xml:space="preserve">ssue focusing on how a proposed solution for introducing </w:t>
      </w:r>
      <w:r w:rsidR="0080008B">
        <w:rPr>
          <w:lang w:val="en-US"/>
        </w:rPr>
        <w:t xml:space="preserve">AEAD algorithms could be ported to earlier </w:t>
      </w:r>
      <w:r w:rsidR="005934E9">
        <w:rPr>
          <w:lang w:val="en-US"/>
        </w:rPr>
        <w:t xml:space="preserve">3GPP system </w:t>
      </w:r>
      <w:r w:rsidR="0080008B">
        <w:rPr>
          <w:lang w:val="en-US"/>
        </w:rPr>
        <w:t>seems a necessary part of the AEAD 6G study.</w:t>
      </w:r>
    </w:p>
    <w:p w14:paraId="67817362" w14:textId="7B68FED8" w:rsidR="0080008B" w:rsidRDefault="0080008B">
      <w:pPr>
        <w:rPr>
          <w:lang w:val="en-US"/>
        </w:rPr>
      </w:pPr>
      <w:r>
        <w:rPr>
          <w:lang w:val="en-US"/>
        </w:rPr>
        <w:t>A further argument to justify such an inclusion is if the 256-bit algorithms were introd</w:t>
      </w:r>
      <w:r w:rsidR="007E474D">
        <w:rPr>
          <w:lang w:val="en-US"/>
        </w:rPr>
        <w:t>uced</w:t>
      </w:r>
      <w:r w:rsidR="0014750C">
        <w:rPr>
          <w:lang w:val="en-US"/>
        </w:rPr>
        <w:t xml:space="preserve"> as standalone al</w:t>
      </w:r>
      <w:r w:rsidR="00174C0D">
        <w:rPr>
          <w:lang w:val="en-US"/>
        </w:rPr>
        <w:t>g</w:t>
      </w:r>
      <w:r w:rsidR="0014750C">
        <w:rPr>
          <w:lang w:val="en-US"/>
        </w:rPr>
        <w:t>orith</w:t>
      </w:r>
      <w:r w:rsidR="00174C0D">
        <w:rPr>
          <w:lang w:val="en-US"/>
        </w:rPr>
        <w:t xml:space="preserve">ms (i.e. how the 128-bit algorithms are used as separate integrity and ciphering algorithms in 5G), then the justification for adding AEAD mode would be significantly reduced. </w:t>
      </w:r>
      <w:r w:rsidR="00211DFC">
        <w:rPr>
          <w:lang w:val="en-US"/>
        </w:rPr>
        <w:t xml:space="preserve">Hence </w:t>
      </w:r>
      <w:r w:rsidR="00486D37">
        <w:rPr>
          <w:lang w:val="en-US"/>
        </w:rPr>
        <w:t>some of the</w:t>
      </w:r>
      <w:r w:rsidR="000A2FAF">
        <w:rPr>
          <w:lang w:val="en-US"/>
        </w:rPr>
        <w:t xml:space="preserve"> gains of introducing AEAD algorithms in </w:t>
      </w:r>
      <w:r w:rsidR="00C66EF3">
        <w:rPr>
          <w:lang w:val="en-US"/>
        </w:rPr>
        <w:t>6</w:t>
      </w:r>
      <w:r w:rsidR="000A2FAF">
        <w:rPr>
          <w:lang w:val="en-US"/>
        </w:rPr>
        <w:t>G could be lost if th</w:t>
      </w:r>
      <w:r w:rsidR="00C66EF3">
        <w:rPr>
          <w:lang w:val="en-US"/>
        </w:rPr>
        <w:t>is</w:t>
      </w:r>
      <w:r w:rsidR="000A2FAF">
        <w:rPr>
          <w:lang w:val="en-US"/>
        </w:rPr>
        <w:t xml:space="preserve"> </w:t>
      </w:r>
      <w:r w:rsidR="00AC4761">
        <w:rPr>
          <w:lang w:val="en-US"/>
        </w:rPr>
        <w:t xml:space="preserve">is </w:t>
      </w:r>
      <w:r w:rsidR="000A2FAF">
        <w:rPr>
          <w:lang w:val="en-US"/>
        </w:rPr>
        <w:t xml:space="preserve">not done in a </w:t>
      </w:r>
      <w:r w:rsidR="00C66EF3">
        <w:rPr>
          <w:lang w:val="en-US"/>
        </w:rPr>
        <w:t xml:space="preserve">reasonably </w:t>
      </w:r>
      <w:r w:rsidR="000A2FAF">
        <w:rPr>
          <w:lang w:val="en-US"/>
        </w:rPr>
        <w:t xml:space="preserve">backwards compatible manner.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3DB848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 * * *</w:t>
      </w:r>
    </w:p>
    <w:p w14:paraId="031F2F1C" w14:textId="55D8DAB7" w:rsidR="009246C7" w:rsidRPr="009246C7" w:rsidRDefault="009246C7" w:rsidP="009246C7">
      <w:pPr>
        <w:keepNext/>
        <w:keepLines/>
        <w:spacing w:before="180"/>
        <w:ind w:left="1134" w:hanging="1134"/>
        <w:outlineLvl w:val="1"/>
        <w:rPr>
          <w:ins w:id="0" w:author="Qualcomm" w:date="2025-11-05T12:31:00Z" w16du:dateUtc="2025-11-05T12:31:00Z"/>
          <w:rFonts w:ascii="Arial" w:eastAsiaTheme="minorEastAsia" w:hAnsi="Arial"/>
          <w:sz w:val="32"/>
          <w:lang w:eastAsia="ja-JP"/>
        </w:rPr>
      </w:pPr>
      <w:bookmarkStart w:id="1" w:name="_Toc211866800"/>
      <w:bookmarkStart w:id="2" w:name="_Toc211867880"/>
      <w:ins w:id="3" w:author="Qualcomm" w:date="2025-11-05T12:31:00Z" w16du:dateUtc="2025-11-05T12:31:00Z">
        <w:r w:rsidRPr="009246C7">
          <w:rPr>
            <w:rFonts w:ascii="Arial" w:eastAsiaTheme="minorEastAsia" w:hAnsi="Arial" w:hint="eastAsia"/>
            <w:sz w:val="32"/>
            <w:lang w:eastAsia="ja-JP"/>
          </w:rPr>
          <w:t>5.X</w:t>
        </w:r>
        <w:r w:rsidRPr="009246C7">
          <w:rPr>
            <w:rFonts w:ascii="Arial" w:eastAsiaTheme="minorEastAsia" w:hAnsi="Arial"/>
            <w:sz w:val="32"/>
            <w:lang w:eastAsia="ja-JP"/>
          </w:rPr>
          <w:tab/>
        </w:r>
        <w:r w:rsidRPr="009246C7">
          <w:rPr>
            <w:rFonts w:ascii="Arial" w:eastAsiaTheme="minorEastAsia" w:hAnsi="Arial" w:hint="eastAsia"/>
            <w:sz w:val="32"/>
            <w:lang w:eastAsia="ja-JP"/>
          </w:rPr>
          <w:t xml:space="preserve">Key issue #X: </w:t>
        </w:r>
      </w:ins>
      <w:bookmarkEnd w:id="1"/>
      <w:bookmarkEnd w:id="2"/>
      <w:ins w:id="4" w:author="Qualcomm" w:date="2025-11-05T12:36:00Z" w16du:dateUtc="2025-11-05T12:36:00Z">
        <w:r w:rsidR="002774D1">
          <w:rPr>
            <w:rFonts w:ascii="Arial" w:eastAsiaTheme="minorEastAsia" w:hAnsi="Arial"/>
            <w:sz w:val="32"/>
            <w:lang w:eastAsia="ja-JP"/>
          </w:rPr>
          <w:t>AEAD c</w:t>
        </w:r>
      </w:ins>
      <w:ins w:id="5" w:author="Qualcomm" w:date="2025-11-05T12:35:00Z" w16du:dateUtc="2025-11-05T12:35:00Z">
        <w:r w:rsidR="007B46EA">
          <w:rPr>
            <w:rFonts w:ascii="Arial" w:eastAsiaTheme="minorEastAsia" w:hAnsi="Arial"/>
            <w:sz w:val="32"/>
            <w:lang w:eastAsia="ja-JP"/>
          </w:rPr>
          <w:t xml:space="preserve">ompatibility with </w:t>
        </w:r>
        <w:r w:rsidR="002774D1">
          <w:rPr>
            <w:rFonts w:ascii="Arial" w:eastAsiaTheme="minorEastAsia" w:hAnsi="Arial"/>
            <w:sz w:val="32"/>
            <w:lang w:eastAsia="ja-JP"/>
          </w:rPr>
          <w:t>earlier 3GPP systems</w:t>
        </w:r>
      </w:ins>
    </w:p>
    <w:p w14:paraId="7B6A7601" w14:textId="77777777" w:rsidR="009246C7" w:rsidRDefault="009246C7" w:rsidP="009246C7">
      <w:pPr>
        <w:keepNext/>
        <w:keepLines/>
        <w:spacing w:before="120"/>
        <w:ind w:left="1134" w:hanging="1134"/>
        <w:outlineLvl w:val="2"/>
        <w:rPr>
          <w:ins w:id="6" w:author="Qualcomm" w:date="2025-11-05T12:48:00Z" w16du:dateUtc="2025-11-05T12:48:00Z"/>
          <w:rFonts w:ascii="Arial" w:eastAsiaTheme="minorEastAsia" w:hAnsi="Arial"/>
          <w:sz w:val="28"/>
          <w:lang w:eastAsia="ja-JP"/>
        </w:rPr>
      </w:pPr>
      <w:bookmarkStart w:id="7" w:name="_Toc211866801"/>
      <w:bookmarkStart w:id="8" w:name="_Toc211867881"/>
      <w:ins w:id="9" w:author="Qualcomm" w:date="2025-11-05T12:31:00Z" w16du:dateUtc="2025-11-05T12:31:00Z">
        <w:r w:rsidRPr="009246C7">
          <w:rPr>
            <w:rFonts w:ascii="Arial" w:eastAsiaTheme="minorEastAsia" w:hAnsi="Arial" w:hint="eastAsia"/>
            <w:sz w:val="28"/>
            <w:lang w:eastAsia="ja-JP"/>
          </w:rPr>
          <w:t>5.X.1</w:t>
        </w:r>
        <w:r w:rsidRPr="009246C7">
          <w:rPr>
            <w:rFonts w:ascii="Arial" w:eastAsiaTheme="minorEastAsia" w:hAnsi="Arial"/>
            <w:sz w:val="28"/>
            <w:lang w:eastAsia="ja-JP"/>
          </w:rPr>
          <w:tab/>
        </w:r>
        <w:r w:rsidRPr="009246C7">
          <w:rPr>
            <w:rFonts w:ascii="Arial" w:eastAsiaTheme="minorEastAsia" w:hAnsi="Arial" w:hint="eastAsia"/>
            <w:sz w:val="28"/>
            <w:lang w:eastAsia="ja-JP"/>
          </w:rPr>
          <w:t>Key issue details</w:t>
        </w:r>
      </w:ins>
      <w:bookmarkEnd w:id="7"/>
      <w:bookmarkEnd w:id="8"/>
    </w:p>
    <w:p w14:paraId="6E967892" w14:textId="084B707E" w:rsidR="00411764" w:rsidRDefault="00E020F4" w:rsidP="00411764">
      <w:pPr>
        <w:rPr>
          <w:ins w:id="10" w:author="Qualcomm" w:date="2025-11-05T12:49:00Z" w16du:dateUtc="2025-11-05T12:49:00Z"/>
          <w:lang w:eastAsia="ja-JP"/>
        </w:rPr>
      </w:pPr>
      <w:ins w:id="11" w:author="Qualcomm" w:date="2025-11-05T12:49:00Z" w16du:dateUtc="2025-11-05T12:49:00Z">
        <w:r>
          <w:rPr>
            <w:lang w:eastAsia="ja-JP"/>
          </w:rPr>
          <w:t>T</w:t>
        </w:r>
        <w:r w:rsidR="00411764">
          <w:rPr>
            <w:lang w:eastAsia="ja-JP"/>
          </w:rPr>
          <w:t>his study is primarily focused on AEAD algorithms in 6G</w:t>
        </w:r>
        <w:r>
          <w:rPr>
            <w:lang w:eastAsia="ja-JP"/>
          </w:rPr>
          <w:t xml:space="preserve"> but </w:t>
        </w:r>
      </w:ins>
      <w:ins w:id="12" w:author="Qualcomm" w:date="2025-11-05T12:50:00Z" w16du:dateUtc="2025-11-05T12:50:00Z">
        <w:r>
          <w:rPr>
            <w:lang w:eastAsia="ja-JP"/>
          </w:rPr>
          <w:t xml:space="preserve">an </w:t>
        </w:r>
      </w:ins>
      <w:ins w:id="13" w:author="Qualcomm" w:date="2025-11-05T12:49:00Z" w16du:dateUtc="2025-11-05T12:49:00Z">
        <w:r w:rsidR="00411764">
          <w:rPr>
            <w:lang w:eastAsia="ja-JP"/>
          </w:rPr>
          <w:t xml:space="preserve">important </w:t>
        </w:r>
      </w:ins>
      <w:ins w:id="14" w:author="Qualcomm" w:date="2025-11-09T20:22:00Z" w16du:dateUtc="2025-11-09T20:22:00Z">
        <w:r w:rsidR="00C774F4">
          <w:rPr>
            <w:lang w:eastAsia="ja-JP"/>
          </w:rPr>
          <w:t>point</w:t>
        </w:r>
      </w:ins>
      <w:ins w:id="15" w:author="Qualcomm" w:date="2025-11-05T12:50:00Z" w16du:dateUtc="2025-11-05T12:50:00Z">
        <w:r w:rsidR="00706422">
          <w:rPr>
            <w:lang w:eastAsia="ja-JP"/>
          </w:rPr>
          <w:t xml:space="preserve"> to consider </w:t>
        </w:r>
      </w:ins>
      <w:ins w:id="16" w:author="Qualcomm" w:date="2025-11-09T20:22:00Z" w16du:dateUtc="2025-11-09T20:22:00Z">
        <w:r w:rsidR="00C774F4">
          <w:rPr>
            <w:lang w:eastAsia="ja-JP"/>
          </w:rPr>
          <w:t xml:space="preserve">is </w:t>
        </w:r>
      </w:ins>
      <w:ins w:id="17" w:author="Qualcomm" w:date="2025-11-05T12:50:00Z" w16du:dateUtc="2025-11-05T12:50:00Z">
        <w:r w:rsidR="00706422">
          <w:rPr>
            <w:lang w:eastAsia="ja-JP"/>
          </w:rPr>
          <w:t xml:space="preserve">the impact on earlier 3GPP systems if the 256-bits algorithm </w:t>
        </w:r>
      </w:ins>
      <w:ins w:id="18" w:author="Qualcomm" w:date="2025-11-05T12:51:00Z" w16du:dateUtc="2025-11-05T12:51:00Z">
        <w:r w:rsidR="00706422">
          <w:rPr>
            <w:lang w:eastAsia="ja-JP"/>
          </w:rPr>
          <w:t xml:space="preserve">are to be later introduced into </w:t>
        </w:r>
        <w:r w:rsidR="00F4249D">
          <w:rPr>
            <w:lang w:eastAsia="ja-JP"/>
          </w:rPr>
          <w:t xml:space="preserve">these systems. </w:t>
        </w:r>
      </w:ins>
    </w:p>
    <w:p w14:paraId="1D9C7C8A" w14:textId="5A256970" w:rsidR="00411764" w:rsidRDefault="00411764" w:rsidP="00411764">
      <w:pPr>
        <w:rPr>
          <w:ins w:id="19" w:author="Qualcomm" w:date="2025-11-05T12:49:00Z" w16du:dateUtc="2025-11-05T12:49:00Z"/>
          <w:lang w:eastAsia="ja-JP"/>
        </w:rPr>
      </w:pPr>
      <w:ins w:id="20" w:author="Qualcomm" w:date="2025-11-05T12:49:00Z" w16du:dateUtc="2025-11-05T12:49:00Z">
        <w:r>
          <w:rPr>
            <w:lang w:eastAsia="ja-JP"/>
          </w:rPr>
          <w:t>If 256-bit algorithm</w:t>
        </w:r>
      </w:ins>
      <w:ins w:id="21" w:author="Qualcomm" w:date="2025-11-09T20:22:00Z" w16du:dateUtc="2025-11-09T20:22:00Z">
        <w:r w:rsidR="00C774F4">
          <w:rPr>
            <w:lang w:eastAsia="ja-JP"/>
          </w:rPr>
          <w:t>s</w:t>
        </w:r>
      </w:ins>
      <w:ins w:id="22" w:author="Qualcomm" w:date="2025-11-05T12:49:00Z" w16du:dateUtc="2025-11-05T12:49:00Z">
        <w:r>
          <w:rPr>
            <w:lang w:eastAsia="ja-JP"/>
          </w:rPr>
          <w:t xml:space="preserve"> are ever introduced into an earlier </w:t>
        </w:r>
      </w:ins>
      <w:ins w:id="23" w:author="Qualcomm" w:date="2025-11-05T12:52:00Z" w16du:dateUtc="2025-11-05T12:52:00Z">
        <w:r w:rsidR="00130625">
          <w:rPr>
            <w:lang w:eastAsia="ja-JP"/>
          </w:rPr>
          <w:t>3GPP system</w:t>
        </w:r>
      </w:ins>
      <w:ins w:id="24" w:author="Qualcomm" w:date="2025-11-05T12:49:00Z" w16du:dateUtc="2025-11-05T12:49:00Z">
        <w:r>
          <w:rPr>
            <w:lang w:eastAsia="ja-JP"/>
          </w:rPr>
          <w:t xml:space="preserve">, it seems likely that any advantages of AEAD mode algorithms would apply similarly in earlier </w:t>
        </w:r>
      </w:ins>
      <w:ins w:id="25" w:author="Qualcomm" w:date="2025-11-05T12:52:00Z" w16du:dateUtc="2025-11-05T12:52:00Z">
        <w:r w:rsidR="00130625">
          <w:rPr>
            <w:lang w:eastAsia="ja-JP"/>
          </w:rPr>
          <w:t>syste</w:t>
        </w:r>
        <w:r w:rsidR="009179FE">
          <w:rPr>
            <w:lang w:eastAsia="ja-JP"/>
          </w:rPr>
          <w:t>m</w:t>
        </w:r>
      </w:ins>
      <w:ins w:id="26" w:author="Qualcomm" w:date="2025-11-09T20:22:00Z" w16du:dateUtc="2025-11-09T20:22:00Z">
        <w:r w:rsidR="00C774F4">
          <w:rPr>
            <w:lang w:eastAsia="ja-JP"/>
          </w:rPr>
          <w:t>s</w:t>
        </w:r>
      </w:ins>
      <w:ins w:id="27" w:author="Qualcomm" w:date="2025-11-05T12:49:00Z" w16du:dateUtc="2025-11-05T12:49:00Z">
        <w:r>
          <w:rPr>
            <w:lang w:eastAsia="ja-JP"/>
          </w:rPr>
          <w:t xml:space="preserve"> </w:t>
        </w:r>
      </w:ins>
      <w:ins w:id="28" w:author="Qualcomm" w:date="2025-11-09T20:23:00Z" w16du:dateUtc="2025-11-09T20:23:00Z">
        <w:r w:rsidR="00C774F4" w:rsidRPr="00C774F4">
          <w:rPr>
            <w:lang w:eastAsia="ja-JP"/>
          </w:rPr>
          <w:t xml:space="preserve">as 6G UE to network interfaces are likely to be similar to earlier systems if the development of 6G from 5G follows the usual 3GPP pattern. </w:t>
        </w:r>
      </w:ins>
      <w:ins w:id="29" w:author="Qualcomm" w:date="2025-11-05T12:53:00Z" w16du:dateUtc="2025-11-05T12:53:00Z">
        <w:r w:rsidR="009179FE">
          <w:rPr>
            <w:lang w:eastAsia="ja-JP"/>
          </w:rPr>
          <w:t>It</w:t>
        </w:r>
      </w:ins>
      <w:ins w:id="30" w:author="Qualcomm" w:date="2025-11-05T12:49:00Z" w16du:dateUtc="2025-11-05T12:49:00Z">
        <w:r>
          <w:rPr>
            <w:lang w:eastAsia="ja-JP"/>
          </w:rPr>
          <w:t xml:space="preserve"> would be a</w:t>
        </w:r>
      </w:ins>
      <w:ins w:id="31" w:author="Qualcomm" w:date="2025-11-05T12:53:00Z" w16du:dateUtc="2025-11-05T12:53:00Z">
        <w:r w:rsidR="00C40B4F">
          <w:rPr>
            <w:lang w:eastAsia="ja-JP"/>
          </w:rPr>
          <w:t xml:space="preserve">n </w:t>
        </w:r>
      </w:ins>
      <w:ins w:id="32" w:author="Qualcomm" w:date="2025-11-05T12:49:00Z" w16du:dateUtc="2025-11-05T12:49:00Z">
        <w:r>
          <w:rPr>
            <w:lang w:eastAsia="ja-JP"/>
          </w:rPr>
          <w:t xml:space="preserve">advantage if the 256-bit algorithms could be used in a similar fashion in earlier </w:t>
        </w:r>
      </w:ins>
      <w:ins w:id="33" w:author="Qualcomm" w:date="2025-11-05T12:54:00Z" w16du:dateUtc="2025-11-05T12:54:00Z">
        <w:r w:rsidR="00340970">
          <w:rPr>
            <w:lang w:eastAsia="ja-JP"/>
          </w:rPr>
          <w:t>system</w:t>
        </w:r>
      </w:ins>
      <w:ins w:id="34" w:author="Qualcomm" w:date="2025-11-09T20:23:00Z" w16du:dateUtc="2025-11-09T20:23:00Z">
        <w:r w:rsidR="00C774F4">
          <w:rPr>
            <w:lang w:eastAsia="ja-JP"/>
          </w:rPr>
          <w:t>s</w:t>
        </w:r>
      </w:ins>
      <w:ins w:id="35" w:author="Qualcomm" w:date="2025-11-05T12:49:00Z" w16du:dateUtc="2025-11-05T12:49:00Z">
        <w:r>
          <w:rPr>
            <w:lang w:eastAsia="ja-JP"/>
          </w:rPr>
          <w:t xml:space="preserve"> as </w:t>
        </w:r>
      </w:ins>
      <w:ins w:id="36" w:author="Qualcomm" w:date="2025-11-09T20:24:00Z" w16du:dateUtc="2025-11-09T20:24:00Z">
        <w:r w:rsidR="00C774F4" w:rsidRPr="00C774F4">
          <w:rPr>
            <w:lang w:eastAsia="ja-JP"/>
          </w:rPr>
          <w:t xml:space="preserve">it is done in </w:t>
        </w:r>
      </w:ins>
      <w:ins w:id="37" w:author="Qualcomm" w:date="2025-11-05T12:49:00Z" w16du:dateUtc="2025-11-05T12:49:00Z">
        <w:r>
          <w:rPr>
            <w:lang w:eastAsia="ja-JP"/>
          </w:rPr>
          <w:t xml:space="preserve">6G. </w:t>
        </w:r>
      </w:ins>
    </w:p>
    <w:p w14:paraId="3E3DF462" w14:textId="77777777" w:rsidR="009246C7" w:rsidRPr="009246C7" w:rsidRDefault="009246C7" w:rsidP="009246C7">
      <w:pPr>
        <w:keepNext/>
        <w:keepLines/>
        <w:spacing w:before="120"/>
        <w:ind w:left="1134" w:hanging="1134"/>
        <w:outlineLvl w:val="2"/>
        <w:rPr>
          <w:ins w:id="38" w:author="Qualcomm" w:date="2025-11-05T12:31:00Z" w16du:dateUtc="2025-11-05T12:31:00Z"/>
          <w:rFonts w:ascii="Arial" w:eastAsiaTheme="minorEastAsia" w:hAnsi="Arial"/>
          <w:sz w:val="28"/>
          <w:lang w:eastAsia="ja-JP"/>
        </w:rPr>
      </w:pPr>
      <w:bookmarkStart w:id="39" w:name="_Toc211866802"/>
      <w:bookmarkStart w:id="40" w:name="_Toc211867882"/>
      <w:ins w:id="41" w:author="Qualcomm" w:date="2025-11-05T12:31:00Z" w16du:dateUtc="2025-11-05T12:31:00Z">
        <w:r w:rsidRPr="009246C7">
          <w:rPr>
            <w:rFonts w:ascii="Arial" w:eastAsiaTheme="minorEastAsia" w:hAnsi="Arial" w:hint="eastAsia"/>
            <w:sz w:val="28"/>
            <w:lang w:eastAsia="ja-JP"/>
          </w:rPr>
          <w:lastRenderedPageBreak/>
          <w:t>5.X.2</w:t>
        </w:r>
        <w:r w:rsidRPr="009246C7">
          <w:rPr>
            <w:rFonts w:ascii="Arial" w:eastAsiaTheme="minorEastAsia" w:hAnsi="Arial"/>
            <w:sz w:val="28"/>
            <w:lang w:eastAsia="ja-JP"/>
          </w:rPr>
          <w:tab/>
        </w:r>
        <w:r w:rsidRPr="009246C7">
          <w:rPr>
            <w:rFonts w:ascii="Arial" w:eastAsiaTheme="minorEastAsia" w:hAnsi="Arial" w:hint="eastAsia"/>
            <w:sz w:val="28"/>
            <w:lang w:eastAsia="ja-JP"/>
          </w:rPr>
          <w:t>Security threat</w:t>
        </w:r>
        <w:bookmarkEnd w:id="39"/>
        <w:bookmarkEnd w:id="40"/>
      </w:ins>
    </w:p>
    <w:p w14:paraId="69D51C5B" w14:textId="55C5B04B" w:rsidR="009246C7" w:rsidRPr="009246C7" w:rsidRDefault="006B2100" w:rsidP="006B2100">
      <w:pPr>
        <w:rPr>
          <w:ins w:id="42" w:author="Qualcomm" w:date="2025-11-05T12:31:00Z" w16du:dateUtc="2025-11-05T12:31:00Z"/>
          <w:lang w:eastAsia="ja-JP"/>
        </w:rPr>
      </w:pPr>
      <w:ins w:id="43" w:author="Qualcomm" w:date="2025-11-05T12:48:00Z" w16du:dateUtc="2025-11-05T12:48:00Z">
        <w:r>
          <w:rPr>
            <w:lang w:eastAsia="ja-JP"/>
          </w:rPr>
          <w:t>There are</w:t>
        </w:r>
      </w:ins>
      <w:ins w:id="44" w:author="Qualcomm" w:date="2025-11-05T12:47:00Z" w16du:dateUtc="2025-11-05T12:47:00Z">
        <w:r>
          <w:rPr>
            <w:lang w:eastAsia="ja-JP"/>
          </w:rPr>
          <w:t xml:space="preserve"> no threats as </w:t>
        </w:r>
      </w:ins>
      <w:ins w:id="45" w:author="Qualcomm" w:date="2025-11-05T12:48:00Z" w16du:dateUtc="2025-11-05T12:48:00Z">
        <w:r>
          <w:rPr>
            <w:lang w:eastAsia="ja-JP"/>
          </w:rPr>
          <w:t xml:space="preserve">this key issue </w:t>
        </w:r>
      </w:ins>
      <w:ins w:id="46" w:author="Qualcomm" w:date="2025-11-05T12:47:00Z" w16du:dateUtc="2025-11-05T12:47:00Z">
        <w:r>
          <w:rPr>
            <w:lang w:eastAsia="ja-JP"/>
          </w:rPr>
          <w:t>is about compatibility cons</w:t>
        </w:r>
      </w:ins>
      <w:ins w:id="47" w:author="Qualcomm" w:date="2025-11-05T12:48:00Z" w16du:dateUtc="2025-11-05T12:48:00Z">
        <w:r>
          <w:rPr>
            <w:lang w:eastAsia="ja-JP"/>
          </w:rPr>
          <w:t>iderations.</w:t>
        </w:r>
      </w:ins>
    </w:p>
    <w:p w14:paraId="2FADB736" w14:textId="77777777" w:rsidR="009246C7" w:rsidRPr="009246C7" w:rsidRDefault="009246C7" w:rsidP="009246C7">
      <w:pPr>
        <w:keepNext/>
        <w:keepLines/>
        <w:spacing w:before="120"/>
        <w:ind w:left="1134" w:hanging="1134"/>
        <w:outlineLvl w:val="2"/>
        <w:rPr>
          <w:ins w:id="48" w:author="Qualcomm" w:date="2025-11-05T12:31:00Z" w16du:dateUtc="2025-11-05T12:31:00Z"/>
          <w:rFonts w:ascii="Arial" w:eastAsiaTheme="minorEastAsia" w:hAnsi="Arial"/>
          <w:sz w:val="28"/>
          <w:lang w:eastAsia="ja-JP"/>
        </w:rPr>
      </w:pPr>
      <w:bookmarkStart w:id="49" w:name="_Toc211866803"/>
      <w:bookmarkStart w:id="50" w:name="_Toc211867883"/>
      <w:ins w:id="51" w:author="Qualcomm" w:date="2025-11-05T12:31:00Z" w16du:dateUtc="2025-11-05T12:31:00Z">
        <w:r w:rsidRPr="009246C7">
          <w:rPr>
            <w:rFonts w:ascii="Arial" w:eastAsiaTheme="minorEastAsia" w:hAnsi="Arial" w:hint="eastAsia"/>
            <w:sz w:val="28"/>
            <w:lang w:eastAsia="ja-JP"/>
          </w:rPr>
          <w:t>5.X.3</w:t>
        </w:r>
        <w:r w:rsidRPr="009246C7">
          <w:rPr>
            <w:rFonts w:ascii="Arial" w:eastAsiaTheme="minorEastAsia" w:hAnsi="Arial"/>
            <w:sz w:val="28"/>
            <w:lang w:eastAsia="ja-JP"/>
          </w:rPr>
          <w:tab/>
        </w:r>
        <w:r w:rsidRPr="009246C7">
          <w:rPr>
            <w:rFonts w:ascii="Arial" w:eastAsiaTheme="minorEastAsia" w:hAnsi="Arial" w:hint="eastAsia"/>
            <w:sz w:val="28"/>
            <w:lang w:eastAsia="ja-JP"/>
          </w:rPr>
          <w:t>Potential requirements</w:t>
        </w:r>
        <w:bookmarkEnd w:id="49"/>
        <w:bookmarkEnd w:id="50"/>
      </w:ins>
    </w:p>
    <w:p w14:paraId="166C64CF" w14:textId="12FCE41E" w:rsidR="00C93D83" w:rsidRDefault="00C774F4">
      <w:pPr>
        <w:rPr>
          <w:lang w:val="en-US"/>
        </w:rPr>
      </w:pPr>
      <w:ins w:id="52" w:author="Qualcomm" w:date="2025-11-09T20:24:00Z" w16du:dateUtc="2025-11-09T20:24:00Z">
        <w:r w:rsidRPr="00C774F4">
          <w:rPr>
            <w:lang w:val="en-US"/>
          </w:rPr>
          <w:t xml:space="preserve">The method chosen to support AEAD mode 256-bit algorithm in 6G should be deployable on earlier 3GPP systems. </w:t>
        </w:r>
      </w:ins>
    </w:p>
    <w:p w14:paraId="57641464" w14:textId="30F515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5EDE" w14:textId="77777777" w:rsidR="009F6464" w:rsidRDefault="009F6464">
      <w:r>
        <w:separator/>
      </w:r>
    </w:p>
  </w:endnote>
  <w:endnote w:type="continuationSeparator" w:id="0">
    <w:p w14:paraId="2A6A36BD" w14:textId="77777777" w:rsidR="009F6464" w:rsidRDefault="009F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EAC1" w14:textId="77777777" w:rsidR="009F6464" w:rsidRDefault="009F6464">
      <w:r>
        <w:separator/>
      </w:r>
    </w:p>
  </w:footnote>
  <w:footnote w:type="continuationSeparator" w:id="0">
    <w:p w14:paraId="23FB4498" w14:textId="77777777" w:rsidR="009F6464" w:rsidRDefault="009F6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DED"/>
    <w:rsid w:val="00032590"/>
    <w:rsid w:val="00043617"/>
    <w:rsid w:val="000521A0"/>
    <w:rsid w:val="00086167"/>
    <w:rsid w:val="000920D6"/>
    <w:rsid w:val="00095949"/>
    <w:rsid w:val="000A2FAF"/>
    <w:rsid w:val="000B50CA"/>
    <w:rsid w:val="000B59EB"/>
    <w:rsid w:val="00100282"/>
    <w:rsid w:val="0010504F"/>
    <w:rsid w:val="00111D56"/>
    <w:rsid w:val="00130625"/>
    <w:rsid w:val="00134FB5"/>
    <w:rsid w:val="00141EBC"/>
    <w:rsid w:val="0014750C"/>
    <w:rsid w:val="001604A8"/>
    <w:rsid w:val="001744E0"/>
    <w:rsid w:val="00174C0D"/>
    <w:rsid w:val="00176F7E"/>
    <w:rsid w:val="001861D0"/>
    <w:rsid w:val="00192B33"/>
    <w:rsid w:val="0019744E"/>
    <w:rsid w:val="001A1BC7"/>
    <w:rsid w:val="001B093A"/>
    <w:rsid w:val="001C5CF1"/>
    <w:rsid w:val="001E3C0F"/>
    <w:rsid w:val="002000EF"/>
    <w:rsid w:val="00201B7A"/>
    <w:rsid w:val="00211DFC"/>
    <w:rsid w:val="00214DF0"/>
    <w:rsid w:val="00215E73"/>
    <w:rsid w:val="00222394"/>
    <w:rsid w:val="002474B7"/>
    <w:rsid w:val="00250FD8"/>
    <w:rsid w:val="002515C6"/>
    <w:rsid w:val="00255B40"/>
    <w:rsid w:val="00266561"/>
    <w:rsid w:val="002774D1"/>
    <w:rsid w:val="00287C53"/>
    <w:rsid w:val="00293B35"/>
    <w:rsid w:val="00293F51"/>
    <w:rsid w:val="002A1E38"/>
    <w:rsid w:val="002C7896"/>
    <w:rsid w:val="002E768B"/>
    <w:rsid w:val="002F3D7A"/>
    <w:rsid w:val="00316C62"/>
    <w:rsid w:val="0032150F"/>
    <w:rsid w:val="00340970"/>
    <w:rsid w:val="00361B26"/>
    <w:rsid w:val="0038378A"/>
    <w:rsid w:val="003A3A3D"/>
    <w:rsid w:val="003D6D2F"/>
    <w:rsid w:val="003E52C7"/>
    <w:rsid w:val="004054C1"/>
    <w:rsid w:val="00410430"/>
    <w:rsid w:val="00411764"/>
    <w:rsid w:val="0041457A"/>
    <w:rsid w:val="004174B9"/>
    <w:rsid w:val="0044235F"/>
    <w:rsid w:val="004721C0"/>
    <w:rsid w:val="00486D37"/>
    <w:rsid w:val="004A28D7"/>
    <w:rsid w:val="004E2F92"/>
    <w:rsid w:val="0051513A"/>
    <w:rsid w:val="0051688C"/>
    <w:rsid w:val="00544C42"/>
    <w:rsid w:val="00577CEE"/>
    <w:rsid w:val="00587CB1"/>
    <w:rsid w:val="005934E9"/>
    <w:rsid w:val="005A0ADA"/>
    <w:rsid w:val="005E09A6"/>
    <w:rsid w:val="005E4CD9"/>
    <w:rsid w:val="00610FC8"/>
    <w:rsid w:val="006313F1"/>
    <w:rsid w:val="00641BA1"/>
    <w:rsid w:val="00650F14"/>
    <w:rsid w:val="00653E2A"/>
    <w:rsid w:val="0065418B"/>
    <w:rsid w:val="00676ACB"/>
    <w:rsid w:val="0069541A"/>
    <w:rsid w:val="00696B90"/>
    <w:rsid w:val="006B2100"/>
    <w:rsid w:val="006F6E35"/>
    <w:rsid w:val="00700826"/>
    <w:rsid w:val="00706422"/>
    <w:rsid w:val="00707FE0"/>
    <w:rsid w:val="007520D0"/>
    <w:rsid w:val="007560B8"/>
    <w:rsid w:val="0076080E"/>
    <w:rsid w:val="00775F71"/>
    <w:rsid w:val="00780A06"/>
    <w:rsid w:val="00785301"/>
    <w:rsid w:val="00793D77"/>
    <w:rsid w:val="007A4425"/>
    <w:rsid w:val="007B46EA"/>
    <w:rsid w:val="007E474D"/>
    <w:rsid w:val="0080008B"/>
    <w:rsid w:val="00817524"/>
    <w:rsid w:val="0082707E"/>
    <w:rsid w:val="00895227"/>
    <w:rsid w:val="008B4AAF"/>
    <w:rsid w:val="008B7F2A"/>
    <w:rsid w:val="008F20B7"/>
    <w:rsid w:val="009158D2"/>
    <w:rsid w:val="009179FE"/>
    <w:rsid w:val="00917B08"/>
    <w:rsid w:val="009246C7"/>
    <w:rsid w:val="009255E7"/>
    <w:rsid w:val="00931D13"/>
    <w:rsid w:val="00932AAE"/>
    <w:rsid w:val="00972535"/>
    <w:rsid w:val="00982BA7"/>
    <w:rsid w:val="009A21B0"/>
    <w:rsid w:val="009F6464"/>
    <w:rsid w:val="00A26FCD"/>
    <w:rsid w:val="00A34787"/>
    <w:rsid w:val="00A56D8B"/>
    <w:rsid w:val="00A97832"/>
    <w:rsid w:val="00AA3DBE"/>
    <w:rsid w:val="00AA7E59"/>
    <w:rsid w:val="00AC4761"/>
    <w:rsid w:val="00AE35AD"/>
    <w:rsid w:val="00B048D4"/>
    <w:rsid w:val="00B1513B"/>
    <w:rsid w:val="00B24FBD"/>
    <w:rsid w:val="00B30D83"/>
    <w:rsid w:val="00B41104"/>
    <w:rsid w:val="00B57551"/>
    <w:rsid w:val="00B77B7C"/>
    <w:rsid w:val="00B825AB"/>
    <w:rsid w:val="00B9638C"/>
    <w:rsid w:val="00BA4BE2"/>
    <w:rsid w:val="00BB362B"/>
    <w:rsid w:val="00BD1620"/>
    <w:rsid w:val="00BD1A24"/>
    <w:rsid w:val="00BF3721"/>
    <w:rsid w:val="00C04A81"/>
    <w:rsid w:val="00C40B4F"/>
    <w:rsid w:val="00C56851"/>
    <w:rsid w:val="00C56F8B"/>
    <w:rsid w:val="00C601CB"/>
    <w:rsid w:val="00C66EF3"/>
    <w:rsid w:val="00C774F4"/>
    <w:rsid w:val="00C86F41"/>
    <w:rsid w:val="00C87441"/>
    <w:rsid w:val="00C93D83"/>
    <w:rsid w:val="00CA02F4"/>
    <w:rsid w:val="00CB45E9"/>
    <w:rsid w:val="00CC4471"/>
    <w:rsid w:val="00CE24BA"/>
    <w:rsid w:val="00D0491B"/>
    <w:rsid w:val="00D07287"/>
    <w:rsid w:val="00D318B2"/>
    <w:rsid w:val="00D35020"/>
    <w:rsid w:val="00D47270"/>
    <w:rsid w:val="00D55FB4"/>
    <w:rsid w:val="00D80E90"/>
    <w:rsid w:val="00D925F8"/>
    <w:rsid w:val="00DF3A13"/>
    <w:rsid w:val="00E020F4"/>
    <w:rsid w:val="00E1464D"/>
    <w:rsid w:val="00E17617"/>
    <w:rsid w:val="00E25D01"/>
    <w:rsid w:val="00E54C0A"/>
    <w:rsid w:val="00E87D0D"/>
    <w:rsid w:val="00EE5D11"/>
    <w:rsid w:val="00EF0329"/>
    <w:rsid w:val="00EF0568"/>
    <w:rsid w:val="00EF6DA7"/>
    <w:rsid w:val="00F02982"/>
    <w:rsid w:val="00F20C6C"/>
    <w:rsid w:val="00F21090"/>
    <w:rsid w:val="00F30FD1"/>
    <w:rsid w:val="00F4249D"/>
    <w:rsid w:val="00F431B2"/>
    <w:rsid w:val="00F57C87"/>
    <w:rsid w:val="00F64D5B"/>
    <w:rsid w:val="00F6525A"/>
    <w:rsid w:val="00FA641C"/>
    <w:rsid w:val="00FD346E"/>
    <w:rsid w:val="00FE2195"/>
    <w:rsid w:val="00FE498C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174C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2556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1900-01-01T08:00:00Z</cp:lastPrinted>
  <dcterms:created xsi:type="dcterms:W3CDTF">2025-11-10T13:04:00Z</dcterms:created>
  <dcterms:modified xsi:type="dcterms:W3CDTF">2025-11-10T13:04:00Z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